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R5-212527</w:t>
        </w:r>
        <w:r>
          <w:rPr>
            <w:b/>
            <w:i/>
            <w:noProof/>
            <w:sz w:val="28"/>
            <w:highlight w:val="yellow"/>
          </w:rPr>
          <w:t>r2</w:t>
        </w:r>
        <w:r>
          <w:rPr>
            <w:b/>
            <w:i/>
            <w:noProof/>
            <w:sz w:val="28"/>
          </w:rPr>
          <w:t xml:space="preserve"> </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of 6.5B.3.3.2 for Rel-16 combo DC_14A_n2A and 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Spurious emission band UE co-existence for Inter-band within FR1 for DC_14A_n2A and DC_14A_n66A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DC_14A_n2A and DC_14A_n66A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for DC_14A_n2A and DC_14A_n66A remains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RAN4 dependent </w:t>
            </w:r>
            <w:r>
              <w:rPr>
                <w:noProof/>
                <w:highlight w:val="cyan"/>
              </w:rPr>
              <w:t xml:space="preserve"> R4-2111394</w:t>
            </w:r>
          </w:p>
          <w:p>
            <w:pPr>
              <w:pStyle w:val="CRCoverPage"/>
              <w:spacing w:after="0"/>
              <w:rPr>
                <w:noProof/>
              </w:rPr>
            </w:pPr>
            <w:r>
              <w:rPr>
                <w:noProof/>
              </w:rPr>
              <w:t>TP analysis was discussed in R5-212520 and R5-212522</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cyan"/>
              </w:rPr>
            </w:pPr>
            <w:r>
              <w:rPr>
                <w:noProof/>
                <w:highlight w:val="cyan"/>
              </w:rPr>
              <w:t>r1 change</w:t>
            </w:r>
          </w:p>
          <w:p>
            <w:pPr>
              <w:pStyle w:val="CRCoverPage"/>
              <w:numPr>
                <w:ilvl w:val="0"/>
                <w:numId w:val="38"/>
              </w:numPr>
              <w:spacing w:after="0"/>
              <w:rPr>
                <w:noProof/>
                <w:highlight w:val="cyan"/>
              </w:rPr>
            </w:pPr>
            <w:r>
              <w:rPr>
                <w:noProof/>
                <w:highlight w:val="cyan"/>
              </w:rPr>
              <w:t xml:space="preserve">Removed change to Note 2 in Table </w:t>
            </w:r>
            <w:r>
              <w:rPr>
                <w:highlight w:val="cyan"/>
              </w:rPr>
              <w:t xml:space="preserve">6.5B.3.3.2.5-2 to avoid overlap with </w:t>
            </w:r>
            <w:r>
              <w:rPr>
                <w:noProof/>
                <w:highlight w:val="cyan"/>
              </w:rPr>
              <w:t>R5- 213305</w:t>
            </w:r>
          </w:p>
          <w:p>
            <w:pPr>
              <w:pStyle w:val="CRCoverPage"/>
              <w:numPr>
                <w:ilvl w:val="0"/>
                <w:numId w:val="38"/>
              </w:numPr>
              <w:spacing w:after="0"/>
              <w:rPr>
                <w:noProof/>
              </w:rPr>
            </w:pPr>
            <w:r>
              <w:rPr>
                <w:noProof/>
                <w:highlight w:val="cyan"/>
              </w:rPr>
              <w:t>Added RAN4 dependent CR number</w:t>
            </w:r>
          </w:p>
          <w:p>
            <w:pPr>
              <w:pStyle w:val="CRCoverPage"/>
              <w:numPr>
                <w:ilvl w:val="0"/>
                <w:numId w:val="38"/>
              </w:numPr>
              <w:spacing w:after="0"/>
              <w:rPr>
                <w:noProof/>
              </w:rPr>
            </w:pPr>
            <w:r>
              <w:rPr>
                <w:noProof/>
                <w:highlight w:val="cyan"/>
              </w:rPr>
              <w:t>Modified test configuration table to list the only test point needed which is the same as default TP1</w:t>
            </w:r>
          </w:p>
          <w:p>
            <w:pPr>
              <w:pStyle w:val="CRCoverPage"/>
              <w:spacing w:after="0"/>
              <w:rPr>
                <w:noProof/>
              </w:rPr>
            </w:pPr>
            <w:r>
              <w:rPr>
                <w:noProof/>
              </w:rPr>
              <w:t xml:space="preserve">  </w:t>
            </w:r>
            <w:bookmarkStart w:id="1" w:name="_Hlk72212468"/>
            <w:r>
              <w:rPr>
                <w:noProof/>
                <w:highlight w:val="yellow"/>
              </w:rPr>
              <w:t>r2 change – Removed table format changes</w:t>
            </w:r>
            <w:bookmarkEnd w:id="1"/>
            <w:r>
              <w:rPr>
                <w:noProof/>
                <w:highlight w:val="yellow"/>
              </w:rPr>
              <w: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r>
        <w:t>6.5B.3.3.2</w:t>
      </w:r>
      <w:r>
        <w:tab/>
        <w:t>Spurious emission band UE co-existence for Inter-band within FR1</w:t>
      </w:r>
      <w:bookmarkEnd w:id="2"/>
      <w:bookmarkEnd w:id="3"/>
      <w:bookmarkEnd w:id="4"/>
      <w:bookmarkEnd w:id="5"/>
      <w:bookmarkEnd w:id="6"/>
      <w:bookmarkEnd w:id="7"/>
      <w:bookmarkEnd w:id="8"/>
      <w:bookmarkEnd w:id="9"/>
      <w:bookmarkEnd w:id="10"/>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lang w:eastAsia="ja-JP"/>
              </w:rPr>
              <w:t>E-UTRA Bands 4, 5, 12, 13, 14, 17, 24, 26, 28, 29, 30, 42, 48, 50, 51, 53, 66, 70, 71, n71, 74, 85</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28, 31, 38, 40, 42, 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52</w:t>
            </w:r>
          </w:p>
          <w:p>
            <w:pPr>
              <w:pStyle w:val="TAL"/>
            </w:pPr>
            <w:r>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1, 5, 7, 8, 20, 22, 26, 27, 28, 31,32, 40, 42, 43</w:t>
            </w:r>
            <w:r>
              <w:rPr>
                <w:lang w:eastAsia="ja-JP"/>
              </w:rPr>
              <w:t>, 50, 51, 52, 65</w:t>
            </w:r>
            <w:r>
              <w:t>, 67, 72</w:t>
            </w:r>
            <w:r>
              <w:rPr>
                <w:lang w:eastAsia="ja-JP"/>
              </w:rPr>
              <w:t>, 74</w:t>
            </w:r>
            <w:r>
              <w:t>, 75, 76,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10,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20, 28, 31, 32, 33, 34, 38, 39, 40, 45, 50, 51, 65, 67, 68, 69, 72, 73,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 41, 48,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 48, 50, 51,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lang w:eastAsia="ja-JP"/>
              </w:rPr>
              <w:t>DC_12_n</w:t>
            </w:r>
            <w:r>
              <w:t>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2, 4, 25, 41,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12,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1"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12" w:author="Kevin Wang (QMC)" w:date="2021-05-04T22:30:00Z"/>
              </w:rPr>
            </w:pPr>
            <w:ins w:id="13" w:author="Kevin Wang (QMC)" w:date="2021-05-04T22:32:00Z">
              <w:r>
                <w:t>DC_14_n2</w:t>
              </w:r>
            </w:ins>
          </w:p>
        </w:tc>
        <w:tc>
          <w:tcPr>
            <w:tcW w:w="2864" w:type="dxa"/>
            <w:gridSpan w:val="2"/>
            <w:tcBorders>
              <w:top w:val="single" w:sz="4" w:space="0" w:color="auto"/>
              <w:left w:val="nil"/>
              <w:bottom w:val="single" w:sz="4" w:space="0" w:color="auto"/>
              <w:right w:val="single" w:sz="4" w:space="0" w:color="auto"/>
            </w:tcBorders>
          </w:tcPr>
          <w:p>
            <w:pPr>
              <w:pStyle w:val="TAL"/>
              <w:rPr>
                <w:ins w:id="14" w:author="Kevin Wang (QMC)" w:date="2021-05-04T22:30:00Z"/>
              </w:rPr>
            </w:pPr>
            <w:ins w:id="15" w:author="Kevin Wang (QMC)" w:date="2021-05-04T22:32:00Z">
              <w:r>
                <w:t>E-UTRA Band 4, 5, 10, 12, 13, 14, 17, 24, 26, 27, 29, 30, 41, 48,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6" w:author="Kevin Wang (QMC)" w:date="2021-05-04T22:30:00Z"/>
              </w:rPr>
            </w:pPr>
            <w:ins w:id="17" w:author="Kevin Wang (QMC)" w:date="2021-05-04T22:32: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8" w:author="Kevin Wang (QMC)" w:date="2021-05-04T22:30:00Z"/>
              </w:rPr>
            </w:pPr>
            <w:ins w:id="19" w:author="Kevin Wang (QMC)" w:date="2021-05-04T22:32: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0" w:author="Kevin Wang (QMC)" w:date="2021-05-04T22:30:00Z"/>
              </w:rPr>
            </w:pPr>
            <w:ins w:id="21"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2" w:author="Kevin Wang (QMC)" w:date="2021-05-04T22:30:00Z"/>
                <w:rFonts w:eastAsia="MS Mincho"/>
              </w:rPr>
            </w:pPr>
            <w:ins w:id="23" w:author="Kevin Wang (QMC)" w:date="2021-05-04T22:32: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24" w:author="Kevin Wang (QMC)" w:date="2021-05-04T22:30:00Z"/>
                <w:rFonts w:eastAsia="MS Mincho"/>
              </w:rPr>
            </w:pPr>
            <w:ins w:id="25"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6" w:author="Kevin Wang (QMC)" w:date="2021-05-04T22:30:00Z"/>
              </w:rPr>
            </w:pPr>
          </w:p>
        </w:tc>
      </w:tr>
      <w:tr>
        <w:trPr>
          <w:gridAfter w:val="1"/>
          <w:wAfter w:w="113" w:type="dxa"/>
          <w:trHeight w:val="188"/>
          <w:jc w:val="center"/>
          <w:ins w:id="27" w:author="Kevin Wang (QMC)" w:date="2021-05-04T22:30:00Z"/>
        </w:trPr>
        <w:tc>
          <w:tcPr>
            <w:tcW w:w="1632" w:type="dxa"/>
            <w:gridSpan w:val="2"/>
            <w:vMerge/>
            <w:tcBorders>
              <w:left w:val="single" w:sz="4" w:space="0" w:color="auto"/>
              <w:right w:val="single" w:sz="4" w:space="0" w:color="auto"/>
            </w:tcBorders>
          </w:tcPr>
          <w:p>
            <w:pPr>
              <w:pStyle w:val="TAC"/>
              <w:rPr>
                <w:ins w:id="2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 w:author="Kevin Wang (QMC)" w:date="2021-05-04T22:30:00Z"/>
              </w:rPr>
            </w:pPr>
            <w:ins w:id="30" w:author="Kevin Wang (QMC)" w:date="2021-05-04T22:32:00Z">
              <w:r>
                <w:t>E-UTRA band 2, 25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31" w:author="Kevin Wang (QMC)" w:date="2021-05-04T22:30:00Z"/>
              </w:rPr>
            </w:pPr>
            <w:ins w:id="32" w:author="Kevin Wang (QMC)" w:date="2021-05-04T22:32: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33" w:author="Kevin Wang (QMC)" w:date="2021-05-04T22:30:00Z"/>
              </w:rPr>
            </w:pPr>
            <w:ins w:id="34" w:author="Kevin Wang (QMC)" w:date="2021-05-04T22:32: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35" w:author="Kevin Wang (QMC)" w:date="2021-05-04T22:30:00Z"/>
              </w:rPr>
            </w:pPr>
            <w:ins w:id="36"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37" w:author="Kevin Wang (QMC)" w:date="2021-05-04T22:30:00Z"/>
                <w:rFonts w:eastAsia="MS Mincho"/>
              </w:rPr>
            </w:pPr>
            <w:ins w:id="38" w:author="Kevin Wang (QMC)" w:date="2021-05-04T22:32: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39" w:author="Kevin Wang (QMC)" w:date="2021-05-04T22:30:00Z"/>
                <w:rFonts w:eastAsia="MS Mincho"/>
              </w:rPr>
            </w:pPr>
            <w:ins w:id="40"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41" w:author="Kevin Wang (QMC)" w:date="2021-05-04T22:30:00Z"/>
              </w:rPr>
            </w:pPr>
            <w:ins w:id="42" w:author="Kevin Wang (QMC)" w:date="2021-05-04T22:32:00Z">
              <w:r>
                <w:t>2</w:t>
              </w:r>
            </w:ins>
          </w:p>
        </w:tc>
      </w:tr>
      <w:tr>
        <w:trPr>
          <w:gridAfter w:val="1"/>
          <w:wAfter w:w="113" w:type="dxa"/>
          <w:trHeight w:val="188"/>
          <w:jc w:val="center"/>
          <w:ins w:id="43" w:author="Kevin Wang (QMC)" w:date="2021-05-04T22:30:00Z"/>
        </w:trPr>
        <w:tc>
          <w:tcPr>
            <w:tcW w:w="1632" w:type="dxa"/>
            <w:gridSpan w:val="2"/>
            <w:vMerge/>
            <w:tcBorders>
              <w:left w:val="single" w:sz="4" w:space="0" w:color="auto"/>
              <w:right w:val="single" w:sz="4" w:space="0" w:color="auto"/>
            </w:tcBorders>
          </w:tcPr>
          <w:p>
            <w:pPr>
              <w:pStyle w:val="TAC"/>
              <w:rPr>
                <w:ins w:id="44"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45" w:author="Kevin Wang (QMC)" w:date="2021-05-04T22:30:00Z"/>
              </w:rPr>
            </w:pPr>
            <w:ins w:id="46"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47" w:author="Kevin Wang (QMC)" w:date="2021-05-04T22:30:00Z"/>
              </w:rPr>
            </w:pPr>
            <w:ins w:id="48" w:author="Kevin Wang (QMC)" w:date="2021-05-04T22:32: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49" w:author="Kevin Wang (QMC)" w:date="2021-05-04T22:30:00Z"/>
              </w:rPr>
            </w:pPr>
            <w:ins w:id="50"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51" w:author="Kevin Wang (QMC)" w:date="2021-05-04T22:30:00Z"/>
              </w:rPr>
            </w:pPr>
            <w:ins w:id="52" w:author="Kevin Wang (QMC)" w:date="2021-05-04T22:32: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53" w:author="Kevin Wang (QMC)" w:date="2021-05-04T22:30:00Z"/>
                <w:rFonts w:eastAsia="MS Mincho"/>
              </w:rPr>
            </w:pPr>
            <w:ins w:id="54" w:author="Kevin Wang (QMC)" w:date="2021-05-04T22:32: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55" w:author="Kevin Wang (QMC)" w:date="2021-05-04T22:30:00Z"/>
                <w:rFonts w:eastAsia="MS Mincho"/>
              </w:rPr>
            </w:pPr>
            <w:ins w:id="56"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57" w:author="Kevin Wang (QMC)" w:date="2021-05-04T22:30:00Z"/>
              </w:rPr>
            </w:pPr>
            <w:ins w:id="58" w:author="Kevin Wang (QMC)" w:date="2021-05-04T22:32:00Z">
              <w:r>
                <w:t>5</w:t>
              </w:r>
            </w:ins>
          </w:p>
        </w:tc>
      </w:tr>
      <w:tr>
        <w:trPr>
          <w:gridAfter w:val="1"/>
          <w:wAfter w:w="113" w:type="dxa"/>
          <w:trHeight w:val="188"/>
          <w:jc w:val="center"/>
          <w:ins w:id="59"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60"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61" w:author="Kevin Wang (QMC)" w:date="2021-05-04T22:30:00Z"/>
              </w:rPr>
            </w:pPr>
            <w:ins w:id="62"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3" w:author="Kevin Wang (QMC)" w:date="2021-05-04T22:30:00Z"/>
              </w:rPr>
            </w:pPr>
            <w:ins w:id="64" w:author="Kevin Wang (QMC)" w:date="2021-05-04T22:32: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65" w:author="Kevin Wang (QMC)" w:date="2021-05-04T22:30:00Z"/>
              </w:rPr>
            </w:pPr>
            <w:ins w:id="66"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67" w:author="Kevin Wang (QMC)" w:date="2021-05-04T22:30:00Z"/>
              </w:rPr>
            </w:pPr>
            <w:ins w:id="68" w:author="Kevin Wang (QMC)" w:date="2021-05-04T22:32: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69" w:author="Kevin Wang (QMC)" w:date="2021-05-04T22:30:00Z"/>
                <w:rFonts w:eastAsia="MS Mincho"/>
              </w:rPr>
            </w:pPr>
            <w:ins w:id="70" w:author="Kevin Wang (QMC)" w:date="2021-05-04T22:32: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71" w:author="Kevin Wang (QMC)" w:date="2021-05-04T22:30:00Z"/>
                <w:rFonts w:eastAsia="MS Mincho"/>
              </w:rPr>
            </w:pPr>
            <w:ins w:id="72"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73" w:author="Kevin Wang (QMC)" w:date="2021-05-04T22:30:00Z"/>
              </w:rPr>
            </w:pPr>
            <w:ins w:id="74" w:author="Kevin Wang (QMC)" w:date="2021-05-04T22:32:00Z">
              <w:r>
                <w:t>5</w:t>
              </w:r>
            </w:ins>
          </w:p>
        </w:tc>
      </w:tr>
      <w:tr>
        <w:trPr>
          <w:gridAfter w:val="1"/>
          <w:wAfter w:w="113" w:type="dxa"/>
          <w:trHeight w:val="188"/>
          <w:jc w:val="center"/>
          <w:ins w:id="75"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76" w:author="Kevin Wang (QMC)" w:date="2021-05-04T22:30:00Z"/>
              </w:rPr>
            </w:pPr>
            <w:ins w:id="77" w:author="Kevin Wang (QMC)" w:date="2021-05-04T22:33:00Z">
              <w:r>
                <w:t>DC_14_n66</w:t>
              </w:r>
            </w:ins>
          </w:p>
        </w:tc>
        <w:tc>
          <w:tcPr>
            <w:tcW w:w="2864" w:type="dxa"/>
            <w:gridSpan w:val="2"/>
            <w:tcBorders>
              <w:top w:val="single" w:sz="4" w:space="0" w:color="auto"/>
              <w:left w:val="nil"/>
              <w:bottom w:val="single" w:sz="4" w:space="0" w:color="auto"/>
              <w:right w:val="single" w:sz="4" w:space="0" w:color="auto"/>
            </w:tcBorders>
          </w:tcPr>
          <w:p>
            <w:pPr>
              <w:pStyle w:val="TAL"/>
              <w:rPr>
                <w:ins w:id="78" w:author="Kevin Wang (QMC)" w:date="2021-05-04T22:30:00Z"/>
              </w:rPr>
            </w:pPr>
            <w:ins w:id="79" w:author="Kevin Wang (QMC)" w:date="2021-05-04T22:33:00Z">
              <w:r>
                <w:t>E-UTRA Band 2, 4, 5, 10, 12, 13, 14, 17, 24, 25, 26, 27, 29, 30, 41,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80" w:author="Kevin Wang (QMC)" w:date="2021-05-04T22:30:00Z"/>
              </w:rPr>
            </w:pPr>
            <w:ins w:id="81" w:author="Kevin Wang (QMC)" w:date="2021-05-04T22:33: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82" w:author="Kevin Wang (QMC)" w:date="2021-05-04T22:30:00Z"/>
              </w:rPr>
            </w:pPr>
            <w:ins w:id="83" w:author="Kevin Wang (QMC)" w:date="2021-05-04T22:33: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84" w:author="Kevin Wang (QMC)" w:date="2021-05-04T22:30:00Z"/>
              </w:rPr>
            </w:pPr>
            <w:ins w:id="85"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86" w:author="Kevin Wang (QMC)" w:date="2021-05-04T22:30:00Z"/>
                <w:rFonts w:eastAsia="MS Mincho"/>
              </w:rPr>
            </w:pPr>
            <w:ins w:id="87" w:author="Kevin Wang (QMC)" w:date="2021-05-04T22:33: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88" w:author="Kevin Wang (QMC)" w:date="2021-05-04T22:30:00Z"/>
                <w:rFonts w:eastAsia="MS Mincho"/>
              </w:rPr>
            </w:pPr>
            <w:ins w:id="89"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90" w:author="Kevin Wang (QMC)" w:date="2021-05-04T22:30:00Z"/>
              </w:rPr>
            </w:pPr>
          </w:p>
        </w:tc>
      </w:tr>
      <w:tr>
        <w:trPr>
          <w:gridAfter w:val="1"/>
          <w:wAfter w:w="113" w:type="dxa"/>
          <w:trHeight w:val="188"/>
          <w:jc w:val="center"/>
          <w:ins w:id="91" w:author="Kevin Wang (QMC)" w:date="2021-05-04T22:30:00Z"/>
        </w:trPr>
        <w:tc>
          <w:tcPr>
            <w:tcW w:w="1632" w:type="dxa"/>
            <w:gridSpan w:val="2"/>
            <w:vMerge/>
            <w:tcBorders>
              <w:left w:val="single" w:sz="4" w:space="0" w:color="auto"/>
              <w:right w:val="single" w:sz="4" w:space="0" w:color="auto"/>
            </w:tcBorders>
          </w:tcPr>
          <w:p>
            <w:pPr>
              <w:pStyle w:val="TAC"/>
              <w:rPr>
                <w:ins w:id="9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93" w:author="Kevin Wang (QMC)" w:date="2021-05-04T22:30:00Z"/>
              </w:rPr>
            </w:pPr>
            <w:ins w:id="94" w:author="Kevin Wang (QMC)" w:date="2021-05-04T22:33:00Z">
              <w:r>
                <w:t>E-UTRA band 48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95" w:author="Kevin Wang (QMC)" w:date="2021-05-04T22:30:00Z"/>
              </w:rPr>
            </w:pPr>
            <w:ins w:id="96" w:author="Kevin Wang (QMC)" w:date="2021-05-04T22:33: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97" w:author="Kevin Wang (QMC)" w:date="2021-05-04T22:30:00Z"/>
              </w:rPr>
            </w:pPr>
            <w:ins w:id="98" w:author="Kevin Wang (QMC)" w:date="2021-05-04T22:33: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99" w:author="Kevin Wang (QMC)" w:date="2021-05-04T22:30:00Z"/>
              </w:rPr>
            </w:pPr>
            <w:ins w:id="100"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101" w:author="Kevin Wang (QMC)" w:date="2021-05-04T22:30:00Z"/>
                <w:rFonts w:eastAsia="MS Mincho"/>
              </w:rPr>
            </w:pPr>
            <w:ins w:id="102" w:author="Kevin Wang (QMC)" w:date="2021-05-04T22:33: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103" w:author="Kevin Wang (QMC)" w:date="2021-05-04T22:30:00Z"/>
                <w:rFonts w:eastAsia="MS Mincho"/>
              </w:rPr>
            </w:pPr>
            <w:ins w:id="104"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105" w:author="Kevin Wang (QMC)" w:date="2021-05-04T22:30:00Z"/>
              </w:rPr>
            </w:pPr>
            <w:ins w:id="106" w:author="Kevin Wang (QMC)" w:date="2021-05-04T22:33:00Z">
              <w:r>
                <w:t>2</w:t>
              </w:r>
            </w:ins>
          </w:p>
        </w:tc>
      </w:tr>
      <w:tr>
        <w:trPr>
          <w:gridAfter w:val="1"/>
          <w:wAfter w:w="113" w:type="dxa"/>
          <w:trHeight w:val="188"/>
          <w:jc w:val="center"/>
          <w:ins w:id="107" w:author="Kevin Wang (QMC)" w:date="2021-05-04T22:30:00Z"/>
        </w:trPr>
        <w:tc>
          <w:tcPr>
            <w:tcW w:w="1632" w:type="dxa"/>
            <w:gridSpan w:val="2"/>
            <w:vMerge/>
            <w:tcBorders>
              <w:left w:val="single" w:sz="4" w:space="0" w:color="auto"/>
              <w:right w:val="single" w:sz="4" w:space="0" w:color="auto"/>
            </w:tcBorders>
          </w:tcPr>
          <w:p>
            <w:pPr>
              <w:pStyle w:val="TAC"/>
              <w:rPr>
                <w:ins w:id="10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109" w:author="Kevin Wang (QMC)" w:date="2021-05-04T22:30:00Z"/>
              </w:rPr>
            </w:pPr>
            <w:ins w:id="110"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11" w:author="Kevin Wang (QMC)" w:date="2021-05-04T22:30:00Z"/>
              </w:rPr>
            </w:pPr>
            <w:ins w:id="112" w:author="Kevin Wang (QMC)" w:date="2021-05-04T22:33: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113" w:author="Kevin Wang (QMC)" w:date="2021-05-04T22:30:00Z"/>
              </w:rPr>
            </w:pPr>
            <w:ins w:id="114"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115" w:author="Kevin Wang (QMC)" w:date="2021-05-04T22:30:00Z"/>
              </w:rPr>
            </w:pPr>
            <w:ins w:id="116" w:author="Kevin Wang (QMC)" w:date="2021-05-04T22:33: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117" w:author="Kevin Wang (QMC)" w:date="2021-05-04T22:30:00Z"/>
                <w:rFonts w:eastAsia="MS Mincho"/>
              </w:rPr>
            </w:pPr>
            <w:ins w:id="118" w:author="Kevin Wang (QMC)" w:date="2021-05-04T22:33: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119" w:author="Kevin Wang (QMC)" w:date="2021-05-04T22:30:00Z"/>
                <w:rFonts w:eastAsia="MS Mincho"/>
              </w:rPr>
            </w:pPr>
            <w:ins w:id="120"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121" w:author="Kevin Wang (QMC)" w:date="2021-05-04T22:30:00Z"/>
              </w:rPr>
            </w:pPr>
            <w:ins w:id="122" w:author="Kevin Wang (QMC)" w:date="2021-05-04T22:33:00Z">
              <w:r>
                <w:t>5</w:t>
              </w:r>
            </w:ins>
          </w:p>
        </w:tc>
      </w:tr>
      <w:tr>
        <w:trPr>
          <w:gridAfter w:val="1"/>
          <w:wAfter w:w="113" w:type="dxa"/>
          <w:trHeight w:val="188"/>
          <w:jc w:val="center"/>
          <w:ins w:id="123"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124"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125" w:author="Kevin Wang (QMC)" w:date="2021-05-04T22:30:00Z"/>
              </w:rPr>
            </w:pPr>
            <w:ins w:id="126"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27" w:author="Kevin Wang (QMC)" w:date="2021-05-04T22:30:00Z"/>
              </w:rPr>
            </w:pPr>
            <w:ins w:id="128" w:author="Kevin Wang (QMC)" w:date="2021-05-04T22:33: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129" w:author="Kevin Wang (QMC)" w:date="2021-05-04T22:30:00Z"/>
              </w:rPr>
            </w:pPr>
            <w:ins w:id="130"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131" w:author="Kevin Wang (QMC)" w:date="2021-05-04T22:30:00Z"/>
              </w:rPr>
            </w:pPr>
            <w:ins w:id="132" w:author="Kevin Wang (QMC)" w:date="2021-05-04T22:33: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133" w:author="Kevin Wang (QMC)" w:date="2021-05-04T22:30:00Z"/>
                <w:rFonts w:eastAsia="MS Mincho"/>
              </w:rPr>
            </w:pPr>
            <w:ins w:id="134" w:author="Kevin Wang (QMC)" w:date="2021-05-04T22:33: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135" w:author="Kevin Wang (QMC)" w:date="2021-05-04T22:30:00Z"/>
                <w:rFonts w:eastAsia="MS Mincho"/>
              </w:rPr>
            </w:pPr>
            <w:ins w:id="136"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137" w:author="Kevin Wang (QMC)" w:date="2021-05-04T22:30:00Z"/>
              </w:rPr>
            </w:pPr>
            <w:ins w:id="138" w:author="Kevin Wang (QMC)" w:date="2021-05-04T22:33:00Z">
              <w:r>
                <w:t>5</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rFonts w:cs="Arial"/>
              </w:rPr>
              <w:t>E-UTRA</w:t>
            </w:r>
            <w:r>
              <w:t>NR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NR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3"/>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14, 18, 19, 20, 26, 27, 39, 42, 43, 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E-UTRA Band 4, 40, 42, 43, 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 10,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p>
            <w:pPr>
              <w:pStyle w:val="TAC"/>
            </w:pPr>
            <w:r>
              <w:t>DC_66_n86_ULSUP-FDM_n78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pPr>
              <w:pStyle w:val="Default"/>
              <w:jc w:val="both"/>
              <w:rPr>
                <w:color w:val="auto"/>
                <w:sz w:val="18"/>
                <w:szCs w:val="18"/>
                <w:lang w:val="en-GB"/>
              </w:rPr>
            </w:pPr>
            <w:r>
              <w:rPr>
                <w:color w:val="auto"/>
                <w:sz w:val="18"/>
                <w:szCs w:val="18"/>
                <w:lang w:val="en-GB"/>
              </w:rPr>
              <w:t>NOTE 1:</w:t>
            </w:r>
            <w:r>
              <w:rPr>
                <w:color w:val="auto"/>
                <w:lang w:val="en-GB"/>
              </w:rPr>
              <w:tab/>
            </w:r>
            <w:r>
              <w:rPr>
                <w:color w:val="auto"/>
                <w:sz w:val="18"/>
                <w:szCs w:val="18"/>
                <w:lang w:val="en-GB"/>
              </w:rPr>
              <w:t>F</w:t>
            </w:r>
            <w:r>
              <w:rPr>
                <w:color w:val="auto"/>
                <w:sz w:val="18"/>
                <w:szCs w:val="18"/>
                <w:vertAlign w:val="subscript"/>
                <w:lang w:val="en-GB"/>
              </w:rPr>
              <w:t>DL_low</w:t>
            </w:r>
            <w:r>
              <w:rPr>
                <w:color w:val="auto"/>
                <w:sz w:val="18"/>
                <w:szCs w:val="18"/>
                <w:lang w:val="en-GB"/>
              </w:rPr>
              <w:t xml:space="preserve"> and F</w:t>
            </w:r>
            <w:r>
              <w:rPr>
                <w:color w:val="auto"/>
                <w:sz w:val="18"/>
                <w:szCs w:val="18"/>
                <w:vertAlign w:val="subscript"/>
                <w:lang w:val="en-GB"/>
              </w:rPr>
              <w:t>DL_high</w:t>
            </w:r>
            <w:r>
              <w:rPr>
                <w:color w:val="auto"/>
                <w:sz w:val="18"/>
                <w:szCs w:val="18"/>
                <w:lang w:val="en-GB"/>
              </w:rPr>
              <w:t xml:space="preserve"> refer to each E-UTRA frequency band specified in Table 5.5-1 in TS 36.101 [10].</w:t>
            </w:r>
          </w:p>
          <w:p>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rPr>
            </w:pPr>
            <w:r>
              <w:rPr>
                <w:rFonts w:ascii="Arial" w:hAnsi="Arial" w:cs="Arial"/>
                <w:kern w:val="2"/>
                <w:sz w:val="18"/>
                <w:szCs w:val="18"/>
              </w:rPr>
              <w:t xml:space="preserve">NOTE </w:t>
            </w:r>
            <w:r>
              <w:rPr>
                <w:rFonts w:ascii="Arial" w:eastAsia="Malgun Gothic" w:hAnsi="Arial" w:cs="Arial"/>
                <w:kern w:val="2"/>
                <w:sz w:val="18"/>
                <w:szCs w:val="18"/>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6.5.3.1-1 and Table 6.5A.3.1-1 of TS 38.101-1 [2] from the edge of the channel bandwidth.</w:t>
            </w:r>
          </w:p>
          <w:p>
            <w:pPr>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rPr>
              <w:t>NOTE 16:</w:t>
            </w:r>
            <w:r>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pPr>
              <w:pStyle w:val="TAN"/>
              <w:keepNext w:val="0"/>
              <w:rPr>
                <w:rFonts w:cs="Arial"/>
                <w:szCs w:val="18"/>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keepNext w:val="0"/>
              <w:rPr>
                <w:rFonts w:cs="Arial"/>
                <w:szCs w:val="18"/>
              </w:rPr>
            </w:pPr>
            <w:r>
              <w:rPr>
                <w:rFonts w:cs="Arial"/>
                <w:szCs w:val="18"/>
              </w:rPr>
              <w:t>NOTE 19:</w:t>
            </w:r>
            <w:r>
              <w:rPr>
                <w:rFonts w:cs="Arial"/>
                <w:szCs w:val="18"/>
              </w:rPr>
              <w:tab/>
              <w:t>Void.</w:t>
            </w:r>
          </w:p>
          <w:p>
            <w:pPr>
              <w:pStyle w:val="TAN"/>
              <w:keepNext w:val="0"/>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w:t>
      </w:r>
      <w:del w:id="139" w:author="Kevin Wang (QMC)" w:date="2021-05-05T19:51:00Z">
        <w:r>
          <w:delText>1</w:delText>
        </w:r>
      </w:del>
      <w:ins w:id="140" w:author="Kevin Wang (QMC)" w:date="2021-05-05T19:51:00Z">
        <w:r>
          <w:t>4</w:t>
        </w:r>
      </w:ins>
      <w:r>
        <w:t>]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41" w:name="OLE_LINK16"/>
            <w:r>
              <w:t>Test Setting for DC_7A_n66A Configuration</w:t>
            </w:r>
            <w:bookmarkEnd w:id="141"/>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2" w:author="Kevin Wang (QMC)" w:date="2021-04-26T20:50:00Z">
                  <w:rPr>
                    <w:color w:val="000000"/>
                    <w:szCs w:val="18"/>
                  </w:rPr>
                </w:rPrChange>
              </w:rPr>
            </w:pPr>
            <w:r>
              <w:rPr>
                <w:b/>
                <w:bCs/>
                <w:rPrChange w:id="143" w:author="Kevin Wang (QMC)" w:date="2021-04-26T20:50:00Z">
                  <w:rPr/>
                </w:rPrChange>
              </w:rP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4" w:author="Kevin Wang (QMC)" w:date="2021-04-26T20:50:00Z">
                  <w:rPr>
                    <w:color w:val="000000"/>
                    <w:szCs w:val="18"/>
                  </w:rPr>
                </w:rPrChange>
              </w:rPr>
            </w:pPr>
            <w:r>
              <w:rPr>
                <w:b/>
                <w:bCs/>
                <w:rPrChange w:id="145" w:author="Kevin Wang (QMC)" w:date="2021-04-26T20:50:00Z">
                  <w:rPr/>
                </w:rPrChange>
              </w:rP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6" w:author="Kevin Wang (QMC)" w:date="2021-04-26T20:50:00Z">
                  <w:rPr>
                    <w:color w:val="000000"/>
                    <w:szCs w:val="18"/>
                  </w:rPr>
                </w:rPrChange>
              </w:rPr>
            </w:pPr>
            <w:r>
              <w:rPr>
                <w:b/>
                <w:bCs/>
                <w:rPrChange w:id="147" w:author="Kevin Wang (QMC)" w:date="2021-04-26T20:50:00Z">
                  <w:rPr/>
                </w:rPrChange>
              </w:rP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ins w:id="148"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49" w:author="Kevin Wang (QMC)" w:date="2021-05-05T18:26:00Z"/>
                <w:b/>
                <w:bCs/>
                <w:rPrChange w:id="150" w:author="Kevin Wang (QMC)" w:date="2021-05-12T23:00:00Z">
                  <w:rPr>
                    <w:ins w:id="151" w:author="Kevin Wang (QMC)" w:date="2021-05-05T18:26:00Z"/>
                  </w:rPr>
                </w:rPrChange>
              </w:rPr>
            </w:pPr>
            <w:ins w:id="152" w:author="Kevin Wang (QMC)" w:date="2021-05-12T23:00:00Z">
              <w:r>
                <w:rPr>
                  <w:b/>
                  <w:bCs/>
                  <w:rPrChange w:id="153" w:author="Kevin Wang (QMC)" w:date="2021-05-12T23:00:00Z">
                    <w:rPr/>
                  </w:rPrChange>
                </w:rPr>
                <w:t>Test Setting for DC_14A_n2A Configuration</w:t>
              </w:r>
            </w:ins>
          </w:p>
        </w:tc>
      </w:tr>
      <w:tr>
        <w:trPr>
          <w:trHeight w:val="285"/>
          <w:ins w:id="154"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5" w:author="Kevin Wang (QMC)" w:date="2021-05-05T18:26:00Z"/>
              </w:rPr>
            </w:pPr>
            <w:ins w:id="156" w:author="Kevin Wang (QMC)" w:date="2021-05-12T23:01: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7" w:author="Kevin Wang (QMC)" w:date="2021-05-05T18:26:00Z"/>
              </w:rPr>
            </w:pPr>
            <w:ins w:id="158" w:author="Kevin Wang (QMC)" w:date="2021-05-12T23:01: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9" w:author="Kevin Wang (QMC)" w:date="2021-05-05T18:26:00Z"/>
              </w:rPr>
            </w:pPr>
            <w:ins w:id="160" w:author="Kevin Wang (QMC)" w:date="2021-05-12T23:0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1" w:author="Kevin Wang (QMC)" w:date="2021-05-05T18:26:00Z"/>
              </w:rPr>
            </w:pPr>
            <w:ins w:id="162" w:author="Kevin Wang (QMC)" w:date="2021-05-12T23:01: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3" w:author="Kevin Wang (QMC)" w:date="2021-05-05T18:26:00Z"/>
              </w:rPr>
            </w:pPr>
            <w:ins w:id="164" w:author="Kevin Wang (QMC)" w:date="2021-05-12T23:0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5" w:author="Kevin Wang (QMC)" w:date="2021-05-05T18:26:00Z"/>
              </w:rPr>
            </w:pPr>
            <w:ins w:id="166" w:author="Kevin Wang (QMC)" w:date="2021-05-12T23:01: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7" w:author="Kevin Wang (QMC)" w:date="2021-05-05T18:26:00Z"/>
              </w:rPr>
            </w:pPr>
            <w:ins w:id="168" w:author="Kevin Wang (QMC)" w:date="2021-05-12T23: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9" w:author="Kevin Wang (QMC)" w:date="2021-05-05T18:26:00Z"/>
              </w:rPr>
            </w:pPr>
            <w:ins w:id="170" w:author="Kevin Wang (QMC)" w:date="2021-05-12T23: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1" w:author="Kevin Wang (QMC)" w:date="2021-05-05T18:26:00Z"/>
              </w:rPr>
            </w:pPr>
            <w:ins w:id="172" w:author="Kevin Wang (QMC)" w:date="2021-05-12T23: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3" w:author="Kevin Wang (QMC)" w:date="2021-05-05T18:26:00Z"/>
              </w:rPr>
            </w:pPr>
            <w:ins w:id="174" w:author="Kevin Wang (QMC)" w:date="2021-05-12T23: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5" w:author="Kevin Wang (QMC)" w:date="2021-05-05T18:26:00Z"/>
              </w:rPr>
            </w:pPr>
            <w:ins w:id="176" w:author="Kevin Wang (QMC)" w:date="2021-05-12T23:0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7" w:author="Kevin Wang (QMC)" w:date="2021-05-05T18:26:00Z"/>
              </w:rPr>
            </w:pPr>
            <w:ins w:id="178" w:author="Kevin Wang (QMC)" w:date="2021-05-12T23:01:00Z">
              <w:r>
                <w:rPr>
                  <w:rFonts w:cs="Arial"/>
                  <w:color w:val="000000"/>
                  <w:szCs w:val="18"/>
                </w:rPr>
                <w:t>1@0</w:t>
              </w:r>
            </w:ins>
          </w:p>
        </w:tc>
      </w:tr>
      <w:tr>
        <w:trPr>
          <w:trHeight w:val="285"/>
          <w:ins w:id="179"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0" w:author="Kevin Wang (QMC)" w:date="2021-05-05T18:26:00Z"/>
                <w:b/>
                <w:bCs/>
                <w:rPrChange w:id="181" w:author="Kevin Wang (QMC)" w:date="2021-05-12T23:01:00Z">
                  <w:rPr>
                    <w:ins w:id="182" w:author="Kevin Wang (QMC)" w:date="2021-05-05T18:26:00Z"/>
                  </w:rPr>
                </w:rPrChange>
              </w:rPr>
            </w:pPr>
            <w:ins w:id="183" w:author="Kevin Wang (QMC)" w:date="2021-05-05T18:27:00Z">
              <w:r>
                <w:rPr>
                  <w:b/>
                  <w:bCs/>
                  <w:rPrChange w:id="184" w:author="Kevin Wang (QMC)" w:date="2021-05-12T23:01:00Z">
                    <w:rPr/>
                  </w:rPrChange>
                </w:rPr>
                <w:t>Test Setting for DC_14A_n66A Configuration</w:t>
              </w:r>
            </w:ins>
          </w:p>
        </w:tc>
      </w:tr>
      <w:tr>
        <w:trPr>
          <w:trHeight w:val="285"/>
          <w:ins w:id="185"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6" w:author="Kevin Wang (QMC)" w:date="2021-05-05T18:26:00Z"/>
              </w:rPr>
            </w:pPr>
            <w:ins w:id="187" w:author="Kevin Wang (QMC)" w:date="2021-05-05T18:2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8" w:author="Kevin Wang (QMC)" w:date="2021-05-05T18:26:00Z"/>
              </w:rPr>
            </w:pPr>
            <w:ins w:id="189" w:author="Kevin Wang (QMC)" w:date="2021-05-05T18:28: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0" w:author="Kevin Wang (QMC)" w:date="2021-05-05T18:26:00Z"/>
              </w:rPr>
            </w:pPr>
            <w:ins w:id="191" w:author="Kevin Wang (QMC)" w:date="2021-05-05T18:2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2" w:author="Kevin Wang (QMC)" w:date="2021-05-05T18:26:00Z"/>
              </w:rPr>
            </w:pPr>
            <w:ins w:id="193" w:author="Kevin Wang (QMC)" w:date="2021-05-05T18:28: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4" w:author="Kevin Wang (QMC)" w:date="2021-05-05T18:26:00Z"/>
              </w:rPr>
            </w:pPr>
            <w:ins w:id="195" w:author="Kevin Wang (QMC)" w:date="2021-05-05T18:2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6" w:author="Kevin Wang (QMC)" w:date="2021-05-05T18:26:00Z"/>
              </w:rPr>
            </w:pPr>
            <w:ins w:id="197" w:author="Kevin Wang (QMC)" w:date="2021-05-05T18:28: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8" w:author="Kevin Wang (QMC)" w:date="2021-05-05T18:26:00Z"/>
              </w:rPr>
            </w:pPr>
            <w:ins w:id="199" w:author="Kevin Wang (QMC)" w:date="2021-05-05T18:28: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0" w:author="Kevin Wang (QMC)" w:date="2021-05-05T18:26:00Z"/>
              </w:rPr>
            </w:pPr>
            <w:ins w:id="201" w:author="Kevin Wang (QMC)" w:date="2021-05-05T18:2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2" w:author="Kevin Wang (QMC)" w:date="2021-05-05T18:26:00Z"/>
              </w:rPr>
            </w:pPr>
            <w:ins w:id="203" w:author="Kevin Wang (QMC)" w:date="2021-05-05T18:2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4" w:author="Kevin Wang (QMC)" w:date="2021-05-05T18:26:00Z"/>
              </w:rPr>
            </w:pPr>
            <w:ins w:id="205" w:author="Kevin Wang (QMC)" w:date="2021-05-05T18:2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6" w:author="Kevin Wang (QMC)" w:date="2021-05-05T18:26:00Z"/>
              </w:rPr>
            </w:pPr>
            <w:ins w:id="207" w:author="Kevin Wang (QMC)" w:date="2021-05-05T18:28: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8" w:author="Kevin Wang (QMC)" w:date="2021-05-05T18:26:00Z"/>
              </w:rPr>
            </w:pPr>
            <w:ins w:id="209" w:author="Kevin Wang (QMC)" w:date="2021-05-05T18:28:00Z">
              <w:r>
                <w:rPr>
                  <w:rFonts w:cs="Arial"/>
                  <w:color w:val="000000"/>
                  <w:szCs w:val="18"/>
                </w:rPr>
                <w:t>1@</w:t>
              </w:r>
            </w:ins>
            <w:ins w:id="210" w:author="Kevin Wang (QMC)" w:date="2021-05-17T18:32:00Z">
              <w:r>
                <w:rPr>
                  <w:rFonts w:cs="Arial"/>
                  <w:color w:val="000000"/>
                  <w:szCs w:val="18"/>
                </w:rPr>
                <w:t>0</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776" w:type="dxa"/>
        <w:jc w:val="center"/>
        <w:tblLayout w:type="fixed"/>
        <w:tblLook w:val="04A0" w:firstRow="1" w:lastRow="0" w:firstColumn="1" w:lastColumn="0" w:noHBand="0" w:noVBand="1"/>
      </w:tblPr>
      <w:tblGrid>
        <w:gridCol w:w="1694"/>
        <w:gridCol w:w="2833"/>
        <w:gridCol w:w="851"/>
        <w:gridCol w:w="567"/>
        <w:gridCol w:w="850"/>
        <w:gridCol w:w="1138"/>
        <w:gridCol w:w="851"/>
        <w:gridCol w:w="992"/>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851" w:type="dxa"/>
            <w:tcBorders>
              <w:top w:val="single" w:sz="4" w:space="0" w:color="auto"/>
              <w:left w:val="nil"/>
              <w:bottom w:val="single" w:sz="4" w:space="0" w:color="auto"/>
              <w:right w:val="single" w:sz="4" w:space="0" w:color="auto"/>
            </w:tcBorders>
            <w:hideMark/>
          </w:tcPr>
          <w:p>
            <w:pPr>
              <w:pStyle w:val="TAH"/>
            </w:pPr>
            <w:r>
              <w:t>MBW (MHz)</w:t>
            </w:r>
          </w:p>
        </w:tc>
        <w:tc>
          <w:tcPr>
            <w:tcW w:w="992"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bookmarkStart w:id="211" w:name="OLE_LINK14"/>
            <w:r>
              <w:t>-50</w:t>
            </w:r>
            <w:bookmarkEnd w:id="211"/>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212">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blPrEx>
          <w:tblW w:w="9776" w:type="dxa"/>
          <w:jc w:val="center"/>
          <w:tblLayout w:type="fixed"/>
          <w:tblPrExChange w:id="213" w:author="Kevin Wang (QMC)" w:date="2021-05-05T18:34:00Z">
            <w:tblPrEx>
              <w:tblW w:w="9776" w:type="dxa"/>
              <w:jc w:val="center"/>
              <w:tblLayout w:type="fixed"/>
            </w:tblPrEx>
          </w:tblPrExChange>
        </w:tblPrEx>
        <w:trPr>
          <w:trHeight w:val="188"/>
          <w:jc w:val="center"/>
          <w:trPrChange w:id="214" w:author="Kevin Wang (QMC)" w:date="2021-05-05T18:34:00Z">
            <w:trPr>
              <w:gridAfter w:val="0"/>
              <w:trHeight w:val="188"/>
              <w:jc w:val="center"/>
            </w:trPr>
          </w:trPrChange>
        </w:trPr>
        <w:tc>
          <w:tcPr>
            <w:tcW w:w="1694" w:type="dxa"/>
            <w:vMerge/>
            <w:tcBorders>
              <w:left w:val="single" w:sz="4" w:space="0" w:color="auto"/>
              <w:bottom w:val="single" w:sz="4" w:space="0" w:color="auto"/>
              <w:right w:val="single" w:sz="4" w:space="0" w:color="auto"/>
            </w:tcBorders>
            <w:tcPrChange w:id="215" w:author="Kevin Wang (QMC)" w:date="2021-05-05T18:34:00Z">
              <w:tcPr>
                <w:tcW w:w="1694" w:type="dxa"/>
                <w:gridSpan w:val="2"/>
                <w:vMerge/>
                <w:tcBorders>
                  <w:left w:val="single" w:sz="4" w:space="0" w:color="auto"/>
                  <w:bottom w:val="single" w:sz="4" w:space="0" w:color="auto"/>
                  <w:right w:val="single" w:sz="4" w:space="0" w:color="auto"/>
                </w:tcBorders>
              </w:tcPr>
            </w:tcPrChange>
          </w:tcPr>
          <w:p>
            <w:pPr>
              <w:pStyle w:val="TAH"/>
            </w:pPr>
          </w:p>
        </w:tc>
        <w:tc>
          <w:tcPr>
            <w:tcW w:w="2833" w:type="dxa"/>
            <w:tcBorders>
              <w:top w:val="single" w:sz="4" w:space="0" w:color="auto"/>
              <w:left w:val="nil"/>
              <w:bottom w:val="single" w:sz="4" w:space="0" w:color="auto"/>
              <w:right w:val="single" w:sz="4" w:space="0" w:color="auto"/>
            </w:tcBorders>
            <w:vAlign w:val="bottom"/>
            <w:tcPrChange w:id="216"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Change w:id="217"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Change w:id="218"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Change w:id="219"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Change w:id="220"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221"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222"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ins w:id="223" w:author="Kevin Wang (QMC)" w:date="2021-05-05T18:39:00Z"/>
        </w:trPr>
        <w:tc>
          <w:tcPr>
            <w:tcW w:w="1694" w:type="dxa"/>
            <w:tcBorders>
              <w:top w:val="single" w:sz="4" w:space="0" w:color="auto"/>
              <w:left w:val="single" w:sz="4" w:space="0" w:color="auto"/>
              <w:bottom w:val="single" w:sz="4" w:space="0" w:color="auto"/>
              <w:right w:val="single" w:sz="4" w:space="0" w:color="auto"/>
            </w:tcBorders>
          </w:tcPr>
          <w:p>
            <w:pPr>
              <w:pStyle w:val="TAH"/>
              <w:rPr>
                <w:ins w:id="224" w:author="Kevin Wang (QMC)" w:date="2021-05-05T18:39:00Z"/>
                <w:lang w:eastAsia="ja-JP"/>
              </w:rPr>
            </w:pPr>
            <w:ins w:id="225" w:author="Kevin Wang (QMC)" w:date="2021-05-05T18:39:00Z">
              <w:r>
                <w:rPr>
                  <w:lang w:eastAsia="ja-JP"/>
                </w:rPr>
                <w:t>DC_14_n2</w:t>
              </w:r>
            </w:ins>
          </w:p>
        </w:tc>
        <w:tc>
          <w:tcPr>
            <w:tcW w:w="2833" w:type="dxa"/>
            <w:tcBorders>
              <w:top w:val="single" w:sz="4" w:space="0" w:color="auto"/>
              <w:left w:val="nil"/>
              <w:bottom w:val="single" w:sz="4" w:space="0" w:color="auto"/>
              <w:right w:val="single" w:sz="4" w:space="0" w:color="auto"/>
            </w:tcBorders>
            <w:vAlign w:val="bottom"/>
          </w:tcPr>
          <w:p>
            <w:pPr>
              <w:pStyle w:val="TAL"/>
              <w:rPr>
                <w:ins w:id="226" w:author="Kevin Wang (QMC)" w:date="2021-05-05T18:39:00Z"/>
                <w:sz w:val="16"/>
                <w:lang w:eastAsia="ja-JP"/>
              </w:rPr>
            </w:pPr>
            <w:ins w:id="227" w:author="Kevin Wang (QMC)" w:date="2021-05-05T18:39: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
          <w:p>
            <w:pPr>
              <w:pStyle w:val="TAC"/>
              <w:rPr>
                <w:ins w:id="228" w:author="Kevin Wang (QMC)" w:date="2021-05-05T18:39:00Z"/>
                <w:color w:val="000000"/>
                <w:szCs w:val="18"/>
              </w:rPr>
            </w:pPr>
            <w:ins w:id="229" w:author="Kevin Wang (QMC)" w:date="2021-05-05T18:39: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230" w:author="Kevin Wang (QMC)" w:date="2021-05-05T18:39:00Z"/>
                <w:sz w:val="16"/>
              </w:rPr>
            </w:pPr>
            <w:ins w:id="231" w:author="Kevin Wang (QMC)" w:date="2021-05-05T18:39:00Z">
              <w:r>
                <w:rPr>
                  <w:sz w:val="16"/>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232" w:author="Kevin Wang (QMC)" w:date="2021-05-05T18:39:00Z"/>
                <w:sz w:val="16"/>
              </w:rPr>
            </w:pPr>
            <w:ins w:id="233" w:author="Kevin Wang (QMC)" w:date="2021-05-05T18:39: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234" w:author="Kevin Wang (QMC)" w:date="2021-05-05T18:39:00Z"/>
                <w:rFonts w:eastAsia="MS Mincho"/>
                <w:sz w:val="16"/>
                <w:lang w:eastAsia="ja-JP"/>
              </w:rPr>
            </w:pPr>
            <w:ins w:id="235" w:author="Kevin Wang (QMC)" w:date="2021-05-05T18:39: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236" w:author="Kevin Wang (QMC)" w:date="2021-05-05T18:39:00Z"/>
                <w:rFonts w:eastAsia="MS Mincho"/>
                <w:sz w:val="16"/>
                <w:lang w:eastAsia="ja-JP"/>
              </w:rPr>
            </w:pPr>
            <w:ins w:id="237" w:author="Kevin Wang (QMC)" w:date="2021-05-05T18:39: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238" w:author="Kevin Wang (QMC)" w:date="2021-05-05T18:39:00Z"/>
              </w:rPr>
            </w:pPr>
          </w:p>
        </w:tc>
      </w:tr>
      <w:tr>
        <w:tblPrEx>
          <w:tblW w:w="9776" w:type="dxa"/>
          <w:jc w:val="center"/>
          <w:tblLayout w:type="fixed"/>
          <w:tblPrExChange w:id="239" w:author="Kevin Wang (QMC)" w:date="2021-05-05T18:34:00Z">
            <w:tblPrEx>
              <w:tblW w:w="9776" w:type="dxa"/>
              <w:jc w:val="center"/>
              <w:tblLayout w:type="fixed"/>
            </w:tblPrEx>
          </w:tblPrExChange>
        </w:tblPrEx>
        <w:trPr>
          <w:trHeight w:val="188"/>
          <w:jc w:val="center"/>
          <w:ins w:id="240" w:author="Kevin Wang (QMC)" w:date="2021-05-05T18:33:00Z"/>
          <w:trPrChange w:id="241" w:author="Kevin Wang (QMC)" w:date="2021-05-05T18:34:00Z">
            <w:trPr>
              <w:gridAfter w:val="0"/>
              <w:trHeight w:val="188"/>
              <w:jc w:val="center"/>
            </w:trPr>
          </w:trPrChange>
        </w:trPr>
        <w:tc>
          <w:tcPr>
            <w:tcW w:w="1694" w:type="dxa"/>
            <w:tcBorders>
              <w:top w:val="single" w:sz="4" w:space="0" w:color="auto"/>
              <w:left w:val="single" w:sz="4" w:space="0" w:color="auto"/>
              <w:bottom w:val="single" w:sz="4" w:space="0" w:color="auto"/>
              <w:right w:val="single" w:sz="4" w:space="0" w:color="auto"/>
            </w:tcBorders>
            <w:tcPrChange w:id="242" w:author="Kevin Wang (QMC)" w:date="2021-05-05T18:34:00Z">
              <w:tcPr>
                <w:tcW w:w="1694" w:type="dxa"/>
                <w:gridSpan w:val="2"/>
                <w:tcBorders>
                  <w:left w:val="single" w:sz="4" w:space="0" w:color="auto"/>
                  <w:right w:val="single" w:sz="4" w:space="0" w:color="auto"/>
                </w:tcBorders>
              </w:tcPr>
            </w:tcPrChange>
          </w:tcPr>
          <w:p>
            <w:pPr>
              <w:pStyle w:val="TAH"/>
              <w:rPr>
                <w:ins w:id="243" w:author="Kevin Wang (QMC)" w:date="2021-05-05T18:33:00Z"/>
              </w:rPr>
            </w:pPr>
            <w:ins w:id="244" w:author="Kevin Wang (QMC)" w:date="2021-05-05T18:33:00Z">
              <w:r>
                <w:rPr>
                  <w:lang w:eastAsia="ja-JP"/>
                </w:rPr>
                <w:t>DC_14_n66</w:t>
              </w:r>
            </w:ins>
          </w:p>
        </w:tc>
        <w:tc>
          <w:tcPr>
            <w:tcW w:w="2833" w:type="dxa"/>
            <w:tcBorders>
              <w:top w:val="single" w:sz="4" w:space="0" w:color="auto"/>
              <w:left w:val="nil"/>
              <w:bottom w:val="single" w:sz="4" w:space="0" w:color="auto"/>
              <w:right w:val="single" w:sz="4" w:space="0" w:color="auto"/>
            </w:tcBorders>
            <w:vAlign w:val="bottom"/>
            <w:tcPrChange w:id="245"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rPr>
                <w:ins w:id="246" w:author="Kevin Wang (QMC)" w:date="2021-05-05T18:33:00Z"/>
              </w:rPr>
            </w:pPr>
            <w:ins w:id="247" w:author="Kevin Wang (QMC)" w:date="2021-05-05T18:33: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Change w:id="248"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249" w:author="Kevin Wang (QMC)" w:date="2021-05-05T18:33:00Z"/>
                <w:rFonts w:cs="Arial"/>
                <w:sz w:val="16"/>
                <w:szCs w:val="16"/>
              </w:rPr>
            </w:pPr>
            <w:ins w:id="250" w:author="Kevin Wang (QMC)" w:date="2021-05-05T18:33: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Change w:id="251"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ins w:id="252" w:author="Kevin Wang (QMC)" w:date="2021-05-05T18:33:00Z"/>
                <w:rFonts w:cs="Arial"/>
                <w:sz w:val="16"/>
                <w:szCs w:val="16"/>
              </w:rPr>
            </w:pPr>
            <w:ins w:id="253" w:author="Kevin Wang (QMC)" w:date="2021-05-05T18:33:00Z">
              <w:r>
                <w:rPr>
                  <w:sz w:val="16"/>
                </w:rPr>
                <w:t>-</w:t>
              </w:r>
            </w:ins>
          </w:p>
        </w:tc>
        <w:tc>
          <w:tcPr>
            <w:tcW w:w="1134" w:type="dxa"/>
            <w:tcBorders>
              <w:top w:val="single" w:sz="4" w:space="0" w:color="auto"/>
              <w:left w:val="nil"/>
              <w:bottom w:val="single" w:sz="4" w:space="0" w:color="auto"/>
              <w:right w:val="single" w:sz="4" w:space="0" w:color="auto"/>
            </w:tcBorders>
            <w:vAlign w:val="center"/>
            <w:tcPrChange w:id="254"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ins w:id="255" w:author="Kevin Wang (QMC)" w:date="2021-05-05T18:33:00Z"/>
                <w:rFonts w:cs="Arial"/>
                <w:sz w:val="16"/>
                <w:szCs w:val="16"/>
              </w:rPr>
            </w:pPr>
            <w:ins w:id="256" w:author="Kevin Wang (QMC)" w:date="2021-05-05T18:33: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Change w:id="257"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ins w:id="258" w:author="Kevin Wang (QMC)" w:date="2021-05-05T18:33:00Z"/>
                <w:rFonts w:cs="Arial"/>
                <w:sz w:val="16"/>
                <w:szCs w:val="16"/>
              </w:rPr>
            </w:pPr>
            <w:ins w:id="259" w:author="Kevin Wang (QMC)" w:date="2021-05-05T18:33: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Change w:id="260"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ins w:id="261" w:author="Kevin Wang (QMC)" w:date="2021-05-05T18:33:00Z"/>
                <w:rFonts w:cs="Arial"/>
                <w:sz w:val="16"/>
                <w:szCs w:val="16"/>
              </w:rPr>
            </w:pPr>
            <w:ins w:id="262" w:author="Kevin Wang (QMC)" w:date="2021-05-05T18:33: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Change w:id="263"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ins w:id="264" w:author="Kevin Wang (QMC)" w:date="2021-05-05T18:33:00Z"/>
              </w:rPr>
            </w:pPr>
          </w:p>
        </w:tc>
      </w:tr>
      <w:tr>
        <w:tblPrEx>
          <w:tblW w:w="9776" w:type="dxa"/>
          <w:jc w:val="center"/>
          <w:tblLayout w:type="fixed"/>
          <w:tblPrExChange w:id="265" w:author="Kevin Wang (QMC)" w:date="2021-05-05T18:34:00Z">
            <w:tblPrEx>
              <w:tblW w:w="9776" w:type="dxa"/>
              <w:jc w:val="center"/>
              <w:tblLayout w:type="fixed"/>
            </w:tblPrEx>
          </w:tblPrExChange>
        </w:tblPrEx>
        <w:trPr>
          <w:trHeight w:val="188"/>
          <w:jc w:val="center"/>
          <w:trPrChange w:id="266" w:author="Kevin Wang (QMC)" w:date="2021-05-05T18:34: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267" w:author="Kevin Wang (QMC)" w:date="2021-05-05T18:34:00Z">
              <w:tcPr>
                <w:tcW w:w="1694" w:type="dxa"/>
                <w:gridSpan w:val="2"/>
                <w:vMerge w:val="restart"/>
                <w:tcBorders>
                  <w:left w:val="single" w:sz="4" w:space="0" w:color="auto"/>
                  <w:right w:val="single" w:sz="4" w:space="0" w:color="auto"/>
                </w:tcBorders>
              </w:tcPr>
            </w:tcPrChange>
          </w:tcPr>
          <w:p>
            <w:pPr>
              <w:pStyle w:val="TAH"/>
            </w:pPr>
            <w:r>
              <w:t>DC_20_n1</w:t>
            </w:r>
          </w:p>
        </w:tc>
        <w:tc>
          <w:tcPr>
            <w:tcW w:w="2833" w:type="dxa"/>
            <w:tcBorders>
              <w:top w:val="single" w:sz="4" w:space="0" w:color="auto"/>
              <w:left w:val="nil"/>
              <w:bottom w:val="single" w:sz="4" w:space="0" w:color="auto"/>
              <w:right w:val="single" w:sz="4" w:space="0" w:color="auto"/>
            </w:tcBorders>
            <w:vAlign w:val="bottom"/>
            <w:tcPrChange w:id="268"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Change w:id="269"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Change w:id="270"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Change w:id="271"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Change w:id="272"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Change w:id="273"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Change w:id="274"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7425FE"/>
    <w:multiLevelType w:val="hybridMultilevel"/>
    <w:tmpl w:val="D1043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5"/>
  </w:num>
  <w:num w:numId="5">
    <w:abstractNumId w:val="18"/>
  </w:num>
  <w:num w:numId="6">
    <w:abstractNumId w:val="32"/>
  </w:num>
  <w:num w:numId="7">
    <w:abstractNumId w:val="36"/>
  </w:num>
  <w:num w:numId="8">
    <w:abstractNumId w:val="37"/>
  </w:num>
  <w:num w:numId="9">
    <w:abstractNumId w:val="13"/>
  </w:num>
  <w:num w:numId="10">
    <w:abstractNumId w:val="6"/>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4"/>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3"/>
  </w:num>
  <w:num w:numId="35">
    <w:abstractNumId w:val="19"/>
  </w:num>
  <w:num w:numId="36">
    <w:abstractNumId w:val="16"/>
  </w:num>
  <w:num w:numId="37">
    <w:abstractNumId w:val="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47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303851261">
      <w:bodyDiv w:val="1"/>
      <w:marLeft w:val="0"/>
      <w:marRight w:val="0"/>
      <w:marTop w:val="0"/>
      <w:marBottom w:val="0"/>
      <w:divBdr>
        <w:top w:val="none" w:sz="0" w:space="0" w:color="auto"/>
        <w:left w:val="none" w:sz="0" w:space="0" w:color="auto"/>
        <w:bottom w:val="none" w:sz="0" w:space="0" w:color="auto"/>
        <w:right w:val="none" w:sz="0" w:space="0" w:color="auto"/>
      </w:divBdr>
    </w:div>
    <w:div w:id="184793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39</Pages>
  <Words>17022</Words>
  <Characters>75101</Characters>
  <Application>Microsoft Office Word</Application>
  <DocSecurity>0</DocSecurity>
  <Lines>625</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16</cp:revision>
  <cp:lastPrinted>1900-01-01T08:00:00Z</cp:lastPrinted>
  <dcterms:created xsi:type="dcterms:W3CDTF">2021-05-06T01:29:00Z</dcterms:created>
  <dcterms:modified xsi:type="dcterms:W3CDTF">2021-05-18T13:42:00Z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